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8A0AD63"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B40526">
        <w:rPr>
          <w:rFonts w:eastAsia="SimSun"/>
          <w:bCs w:val="0"/>
          <w:sz w:val="24"/>
          <w:lang w:eastAsia="zh-CN"/>
        </w:rPr>
        <w:t>14038</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5696FF9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2A6C39">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905856">
        <w:rPr>
          <w:rFonts w:ascii="Arial" w:eastAsia="MS Mincho" w:hAnsi="Arial" w:cs="Arial"/>
          <w:bCs/>
        </w:rPr>
        <w:t>4-</w:t>
      </w:r>
      <w:r w:rsidR="00BC1A8C">
        <w:rPr>
          <w:rFonts w:ascii="Arial" w:eastAsia="MS Mincho" w:hAnsi="Arial" w:cs="Arial"/>
          <w:bCs/>
        </w:rPr>
        <w:t>7</w:t>
      </w:r>
      <w:r w:rsidR="00120AEA" w:rsidRPr="00120AEA">
        <w:rPr>
          <w:rFonts w:ascii="Arial" w:eastAsia="MS Mincho" w:hAnsi="Arial" w:cs="Arial"/>
          <w:bCs/>
        </w:rPr>
        <w:t>_n</w:t>
      </w:r>
      <w:r w:rsidR="00BC1A8C">
        <w:rPr>
          <w:rFonts w:ascii="Arial" w:eastAsia="MS Mincho" w:hAnsi="Arial" w:cs="Arial"/>
          <w:bCs/>
        </w:rPr>
        <w:t>28</w:t>
      </w:r>
    </w:p>
    <w:p w14:paraId="4F2055CD" w14:textId="6F9C7FC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19DED481"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905856">
        <w:t>4-</w:t>
      </w:r>
      <w:r w:rsidR="00BC1A8C">
        <w:t>7</w:t>
      </w:r>
      <w:r w:rsidR="00120AEA" w:rsidRPr="00120AEA">
        <w:t>_n</w:t>
      </w:r>
      <w:r w:rsidR="00BC1A8C">
        <w:t>28</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0C652F">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EADFA82" w14:textId="77777777" w:rsidR="00B40526" w:rsidRPr="00B54555" w:rsidRDefault="00B40526" w:rsidP="00B40526">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4-7</w:t>
        </w:r>
        <w:r w:rsidRPr="00B54555">
          <w:t>_n</w:t>
        </w:r>
        <w:bookmarkEnd w:id="6"/>
        <w:bookmarkEnd w:id="7"/>
        <w:bookmarkEnd w:id="8"/>
        <w:r>
          <w:t>28</w:t>
        </w:r>
      </w:ins>
    </w:p>
    <w:p w14:paraId="337024F8" w14:textId="77777777" w:rsidR="00B40526" w:rsidRDefault="00B40526" w:rsidP="00B40526">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70470C77" w14:textId="77777777" w:rsidR="00B40526" w:rsidRPr="001338E2" w:rsidRDefault="00B40526" w:rsidP="00B40526">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B40526" w:rsidRPr="001338E2" w14:paraId="24A75EAD" w14:textId="77777777" w:rsidTr="00E26460">
        <w:trPr>
          <w:trHeight w:val="288"/>
          <w:tblHeader/>
          <w:jc w:val="center"/>
          <w:ins w:id="14" w:author="Author"/>
        </w:trPr>
        <w:tc>
          <w:tcPr>
            <w:tcW w:w="0" w:type="auto"/>
            <w:shd w:val="clear" w:color="auto" w:fill="auto"/>
            <w:vAlign w:val="center"/>
            <w:hideMark/>
          </w:tcPr>
          <w:p w14:paraId="70B63148" w14:textId="77777777" w:rsidR="00B40526" w:rsidRPr="001338E2" w:rsidRDefault="00B40526" w:rsidP="00E26460">
            <w:pPr>
              <w:pStyle w:val="TAH"/>
              <w:rPr>
                <w:ins w:id="15" w:author="Author"/>
                <w:rFonts w:cs="Arial"/>
                <w:lang w:val="en-US" w:eastAsia="fi-FI"/>
              </w:rPr>
            </w:pPr>
            <w:ins w:id="16" w:author="Author">
              <w:r w:rsidRPr="001338E2">
                <w:rPr>
                  <w:rFonts w:cs="Arial"/>
                  <w:lang w:val="en-US" w:eastAsia="fi-FI"/>
                </w:rPr>
                <w:t>DC</w:t>
              </w:r>
            </w:ins>
          </w:p>
          <w:p w14:paraId="188D8155" w14:textId="77777777" w:rsidR="00B40526" w:rsidRPr="001338E2" w:rsidRDefault="00B40526"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07A75C32" w14:textId="77777777" w:rsidR="00B40526" w:rsidRPr="001338E2" w:rsidRDefault="00B40526" w:rsidP="00E26460">
            <w:pPr>
              <w:pStyle w:val="TAH"/>
              <w:rPr>
                <w:ins w:id="19" w:author="Author"/>
                <w:rFonts w:cs="Arial"/>
                <w:lang w:val="en-US" w:eastAsia="fi-FI"/>
              </w:rPr>
            </w:pPr>
            <w:ins w:id="20" w:author="Author">
              <w:r>
                <w:rPr>
                  <w:rFonts w:cs="Arial"/>
                  <w:lang w:val="en-US" w:eastAsia="fi-FI"/>
                </w:rPr>
                <w:t xml:space="preserve">Uplink </w:t>
              </w:r>
            </w:ins>
          </w:p>
          <w:p w14:paraId="3A889420" w14:textId="77777777" w:rsidR="00B40526" w:rsidRPr="00574250" w:rsidDel="00C35823" w:rsidRDefault="00B40526" w:rsidP="00E26460">
            <w:pPr>
              <w:pStyle w:val="TAH"/>
              <w:rPr>
                <w:ins w:id="21" w:author="Author"/>
                <w:rFonts w:cs="Arial"/>
                <w:lang w:val="en-US" w:eastAsia="fi-FI"/>
              </w:rPr>
            </w:pPr>
            <w:ins w:id="22" w:author="Author">
              <w:r w:rsidRPr="001338E2">
                <w:rPr>
                  <w:rFonts w:cs="Arial"/>
                  <w:lang w:val="en-US" w:eastAsia="fi-FI"/>
                </w:rPr>
                <w:t>configuration</w:t>
              </w:r>
            </w:ins>
          </w:p>
        </w:tc>
      </w:tr>
      <w:tr w:rsidR="00B40526" w:rsidRPr="001338E2" w14:paraId="6A2859B8" w14:textId="77777777" w:rsidTr="00E26460">
        <w:trPr>
          <w:trHeight w:val="288"/>
          <w:jc w:val="center"/>
          <w:ins w:id="23" w:author="Author"/>
        </w:trPr>
        <w:tc>
          <w:tcPr>
            <w:tcW w:w="0" w:type="auto"/>
            <w:shd w:val="clear" w:color="auto" w:fill="auto"/>
            <w:noWrap/>
            <w:vAlign w:val="center"/>
          </w:tcPr>
          <w:p w14:paraId="43E7DE86" w14:textId="77777777" w:rsidR="00B40526" w:rsidRPr="001338E2" w:rsidRDefault="00B40526"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-4A-7</w:t>
              </w:r>
              <w:r w:rsidRPr="001338E2">
                <w:rPr>
                  <w:rFonts w:cs="Arial"/>
                  <w:lang w:eastAsia="ja-JP"/>
                </w:rPr>
                <w:t>A_n</w:t>
              </w:r>
              <w:r>
                <w:rPr>
                  <w:rFonts w:cs="Arial"/>
                  <w:lang w:val="en-GB" w:eastAsia="ja-JP"/>
                </w:rPr>
                <w:t>28</w:t>
              </w:r>
              <w:r w:rsidRPr="001338E2">
                <w:rPr>
                  <w:rFonts w:cs="Arial"/>
                  <w:lang w:eastAsia="ja-JP"/>
                </w:rPr>
                <w:t>A</w:t>
              </w:r>
            </w:ins>
          </w:p>
        </w:tc>
        <w:tc>
          <w:tcPr>
            <w:tcW w:w="2104" w:type="dxa"/>
            <w:vAlign w:val="center"/>
          </w:tcPr>
          <w:p w14:paraId="3150A60E" w14:textId="77777777" w:rsidR="00B40526" w:rsidRPr="001338E2" w:rsidRDefault="00B40526" w:rsidP="00E26460">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28</w:t>
              </w:r>
              <w:r w:rsidRPr="001338E2">
                <w:rPr>
                  <w:rFonts w:cs="Arial"/>
                  <w:lang w:eastAsia="ja-JP"/>
                </w:rPr>
                <w:t>A</w:t>
              </w:r>
            </w:ins>
          </w:p>
          <w:p w14:paraId="7DFF25B9" w14:textId="77777777" w:rsidR="00B40526" w:rsidRDefault="00B40526" w:rsidP="00E26460">
            <w:pPr>
              <w:pStyle w:val="TAC"/>
              <w:rPr>
                <w:ins w:id="28" w:author="Author"/>
                <w:rFonts w:cs="Arial"/>
                <w:lang w:eastAsia="ja-JP"/>
              </w:rPr>
            </w:pPr>
            <w:ins w:id="29" w:author="Author">
              <w:r w:rsidRPr="001338E2">
                <w:rPr>
                  <w:rFonts w:cs="Arial"/>
                  <w:lang w:eastAsia="ja-JP"/>
                </w:rPr>
                <w:t>DC_</w:t>
              </w:r>
              <w:r>
                <w:rPr>
                  <w:rFonts w:cs="Arial"/>
                  <w:lang w:val="en-GB" w:eastAsia="ja-JP"/>
                </w:rPr>
                <w:t>4</w:t>
              </w:r>
              <w:r w:rsidRPr="001338E2">
                <w:rPr>
                  <w:rFonts w:cs="Arial"/>
                  <w:lang w:eastAsia="ja-JP"/>
                </w:rPr>
                <w:t>A_n</w:t>
              </w:r>
              <w:r>
                <w:rPr>
                  <w:rFonts w:cs="Arial"/>
                  <w:lang w:val="en-GB" w:eastAsia="ja-JP"/>
                </w:rPr>
                <w:t>28</w:t>
              </w:r>
              <w:r w:rsidRPr="001338E2">
                <w:rPr>
                  <w:rFonts w:cs="Arial"/>
                  <w:lang w:eastAsia="ja-JP"/>
                </w:rPr>
                <w:t>A</w:t>
              </w:r>
            </w:ins>
          </w:p>
          <w:p w14:paraId="405724B7" w14:textId="77777777" w:rsidR="00B40526" w:rsidRPr="001338E2" w:rsidRDefault="00B40526" w:rsidP="00E26460">
            <w:pPr>
              <w:pStyle w:val="TAC"/>
              <w:rPr>
                <w:ins w:id="30" w:author="Author"/>
                <w:rFonts w:cs="Arial"/>
                <w:lang w:eastAsia="ja-JP"/>
              </w:rPr>
            </w:pPr>
            <w:ins w:id="31"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tc>
      </w:tr>
    </w:tbl>
    <w:p w14:paraId="2906CE7F" w14:textId="77777777" w:rsidR="00B40526" w:rsidRPr="001338E2" w:rsidRDefault="00B40526" w:rsidP="00B40526">
      <w:pPr>
        <w:rPr>
          <w:ins w:id="32" w:author="Author"/>
          <w:rFonts w:ascii="Arial" w:hAnsi="Arial" w:cs="Arial"/>
          <w:lang w:eastAsia="ja-JP"/>
        </w:rPr>
      </w:pPr>
    </w:p>
    <w:p w14:paraId="052CB223" w14:textId="77777777" w:rsidR="00B40526" w:rsidRDefault="00B40526" w:rsidP="00B40526">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1EBA8D95" w14:textId="77777777" w:rsidR="00B40526" w:rsidRPr="00BC04EC" w:rsidRDefault="00B40526" w:rsidP="00B40526">
      <w:pPr>
        <w:rPr>
          <w:ins w:id="35" w:author="Author"/>
          <w:lang w:eastAsia="ja-JP"/>
        </w:rPr>
      </w:pPr>
      <w:ins w:id="36" w:author="Autho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75D64EB0" w14:textId="77777777" w:rsidR="00B40526" w:rsidRPr="0055743E" w:rsidRDefault="00B40526" w:rsidP="00B40526">
      <w:pPr>
        <w:pStyle w:val="TH"/>
        <w:rPr>
          <w:ins w:id="37" w:author="Author"/>
          <w:rFonts w:cs="Arial"/>
          <w:lang w:val="en-GB"/>
        </w:rPr>
      </w:pPr>
      <w:ins w:id="38"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0526" w:rsidRPr="001338E2" w14:paraId="2BC86765" w14:textId="77777777" w:rsidTr="00E26460">
        <w:trPr>
          <w:tblHeader/>
          <w:jc w:val="center"/>
          <w:ins w:id="3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995B3AB" w14:textId="77777777" w:rsidR="00B40526" w:rsidRPr="001338E2" w:rsidRDefault="00B40526" w:rsidP="00E26460">
            <w:pPr>
              <w:pStyle w:val="TAH"/>
              <w:rPr>
                <w:ins w:id="40" w:author="Author"/>
                <w:rFonts w:cs="Arial"/>
              </w:rPr>
            </w:pPr>
            <w:ins w:id="41"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1A792B" w14:textId="77777777" w:rsidR="00B40526" w:rsidRPr="001338E2" w:rsidRDefault="00B40526" w:rsidP="00E26460">
            <w:pPr>
              <w:pStyle w:val="TAH"/>
              <w:rPr>
                <w:ins w:id="42" w:author="Author"/>
                <w:rFonts w:cs="Arial"/>
              </w:rPr>
            </w:pPr>
            <w:ins w:id="43"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A73C7C" w14:textId="77777777" w:rsidR="00B40526" w:rsidRPr="001338E2" w:rsidRDefault="00B40526" w:rsidP="00E26460">
            <w:pPr>
              <w:pStyle w:val="TAH"/>
              <w:rPr>
                <w:ins w:id="44" w:author="Author"/>
                <w:rFonts w:cs="Arial"/>
              </w:rPr>
            </w:pPr>
            <w:ins w:id="45" w:author="Author">
              <w:r w:rsidRPr="001338E2">
                <w:rPr>
                  <w:rFonts w:cs="Arial"/>
                </w:rPr>
                <w:t>ΔT</w:t>
              </w:r>
              <w:r w:rsidRPr="001338E2">
                <w:rPr>
                  <w:rFonts w:cs="Arial"/>
                  <w:vertAlign w:val="subscript"/>
                </w:rPr>
                <w:t>IB,c</w:t>
              </w:r>
              <w:r w:rsidRPr="001338E2">
                <w:rPr>
                  <w:rFonts w:cs="Arial"/>
                </w:rPr>
                <w:t xml:space="preserve"> [dB]</w:t>
              </w:r>
            </w:ins>
          </w:p>
        </w:tc>
      </w:tr>
      <w:tr w:rsidR="00B40526" w:rsidRPr="001338E2" w14:paraId="68DDC068" w14:textId="77777777" w:rsidTr="00E26460">
        <w:trPr>
          <w:jc w:val="center"/>
          <w:ins w:id="4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35B64" w14:textId="77777777" w:rsidR="00B40526" w:rsidRPr="001338E2" w:rsidRDefault="00B40526" w:rsidP="00E26460">
            <w:pPr>
              <w:keepNext/>
              <w:keepLines/>
              <w:jc w:val="center"/>
              <w:rPr>
                <w:ins w:id="47" w:author="Author"/>
                <w:rFonts w:ascii="Arial" w:hAnsi="Arial" w:cs="Arial"/>
                <w:sz w:val="18"/>
                <w:lang w:eastAsia="ja-JP"/>
              </w:rPr>
            </w:pPr>
            <w:ins w:id="48"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45F307" w14:textId="77777777" w:rsidR="00B40526" w:rsidRPr="001338E2" w:rsidRDefault="00B40526" w:rsidP="00E26460">
            <w:pPr>
              <w:keepNext/>
              <w:keepLines/>
              <w:jc w:val="center"/>
              <w:rPr>
                <w:ins w:id="49" w:author="Author"/>
                <w:rFonts w:ascii="Arial" w:hAnsi="Arial" w:cs="Arial"/>
                <w:sz w:val="18"/>
                <w:lang w:eastAsia="ja-JP"/>
              </w:rPr>
            </w:pPr>
            <w:ins w:id="50"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1893C5E" w14:textId="77777777" w:rsidR="00B40526" w:rsidRPr="00295DCF" w:rsidRDefault="00B40526" w:rsidP="00E26460">
            <w:pPr>
              <w:pStyle w:val="TAC"/>
              <w:rPr>
                <w:ins w:id="51" w:author="Author"/>
                <w:rFonts w:cs="Arial"/>
                <w:lang w:val="en-GB" w:eastAsia="zh-CN"/>
              </w:rPr>
            </w:pPr>
            <w:ins w:id="52" w:author="Author">
              <w:r w:rsidRPr="001338E2">
                <w:rPr>
                  <w:rFonts w:cs="Arial"/>
                  <w:lang w:eastAsia="zh-CN"/>
                </w:rPr>
                <w:t>0.</w:t>
              </w:r>
              <w:r>
                <w:rPr>
                  <w:rFonts w:cs="Arial"/>
                  <w:lang w:val="en-GB" w:eastAsia="zh-CN"/>
                </w:rPr>
                <w:t>5</w:t>
              </w:r>
            </w:ins>
          </w:p>
        </w:tc>
      </w:tr>
      <w:tr w:rsidR="00B40526" w:rsidRPr="001338E2" w14:paraId="312F3618" w14:textId="77777777" w:rsidTr="00E26460">
        <w:trPr>
          <w:jc w:val="center"/>
          <w:ins w:id="5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2B42F4" w14:textId="77777777" w:rsidR="00B40526" w:rsidRPr="001338E2" w:rsidRDefault="00B40526" w:rsidP="00E26460">
            <w:pPr>
              <w:rPr>
                <w:ins w:id="5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45710" w14:textId="77777777" w:rsidR="00B40526" w:rsidRPr="001338E2" w:rsidRDefault="00B40526" w:rsidP="00E26460">
            <w:pPr>
              <w:jc w:val="center"/>
              <w:rPr>
                <w:ins w:id="55" w:author="Author"/>
                <w:rFonts w:ascii="Arial" w:hAnsi="Arial" w:cs="Arial"/>
                <w:sz w:val="18"/>
                <w:lang w:val="en-US" w:eastAsia="ja-JP"/>
              </w:rPr>
            </w:pPr>
            <w:ins w:id="56" w:author="Author">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tcPr>
          <w:p w14:paraId="2D7D0B82" w14:textId="77777777" w:rsidR="00B40526" w:rsidRPr="007F2EB1" w:rsidRDefault="00B40526" w:rsidP="00E26460">
            <w:pPr>
              <w:pStyle w:val="TAC"/>
              <w:rPr>
                <w:ins w:id="57" w:author="Author"/>
                <w:rFonts w:cs="Arial"/>
                <w:lang w:val="en-GB" w:eastAsia="ko-KR"/>
              </w:rPr>
            </w:pPr>
            <w:ins w:id="58" w:author="Author">
              <w:r w:rsidRPr="001338E2">
                <w:rPr>
                  <w:rFonts w:cs="Arial"/>
                  <w:lang w:eastAsia="zh-CN"/>
                </w:rPr>
                <w:t>0.</w:t>
              </w:r>
              <w:r>
                <w:rPr>
                  <w:rFonts w:cs="Arial"/>
                  <w:lang w:val="en-GB" w:eastAsia="zh-CN"/>
                </w:rPr>
                <w:t>5</w:t>
              </w:r>
            </w:ins>
          </w:p>
        </w:tc>
      </w:tr>
      <w:tr w:rsidR="00B40526" w:rsidRPr="001338E2" w14:paraId="1A1D23DA" w14:textId="77777777" w:rsidTr="00E26460">
        <w:trPr>
          <w:jc w:val="center"/>
          <w:ins w:id="5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B3B1593" w14:textId="77777777" w:rsidR="00B40526" w:rsidRPr="001338E2" w:rsidRDefault="00B40526" w:rsidP="00E26460">
            <w:pPr>
              <w:rPr>
                <w:ins w:id="60"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4B7A6F5" w14:textId="77777777" w:rsidR="00B40526" w:rsidRDefault="00B40526" w:rsidP="00E26460">
            <w:pPr>
              <w:jc w:val="center"/>
              <w:rPr>
                <w:ins w:id="61" w:author="Author"/>
                <w:rFonts w:ascii="Arial" w:hAnsi="Arial" w:cs="Arial"/>
                <w:sz w:val="18"/>
                <w:lang w:val="en-US" w:eastAsia="ja-JP"/>
              </w:rPr>
            </w:pPr>
            <w:ins w:id="62"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48CD6E7" w14:textId="77777777" w:rsidR="00B40526" w:rsidRPr="00C76782" w:rsidRDefault="00B40526" w:rsidP="00E26460">
            <w:pPr>
              <w:pStyle w:val="TAC"/>
              <w:rPr>
                <w:ins w:id="63" w:author="Author"/>
                <w:rFonts w:cs="Arial"/>
                <w:lang w:val="en-GB" w:eastAsia="zh-CN"/>
              </w:rPr>
            </w:pPr>
            <w:ins w:id="64" w:author="Author">
              <w:r>
                <w:rPr>
                  <w:rFonts w:cs="Arial"/>
                  <w:lang w:val="en-GB" w:eastAsia="zh-CN"/>
                </w:rPr>
                <w:t>0.5</w:t>
              </w:r>
            </w:ins>
          </w:p>
        </w:tc>
      </w:tr>
      <w:tr w:rsidR="00B40526" w:rsidRPr="001338E2" w14:paraId="4BEAEEA2" w14:textId="77777777" w:rsidTr="00E26460">
        <w:trPr>
          <w:jc w:val="center"/>
          <w:ins w:id="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5240E" w14:textId="77777777" w:rsidR="00B40526" w:rsidRPr="001338E2" w:rsidRDefault="00B40526" w:rsidP="00E26460">
            <w:pPr>
              <w:rPr>
                <w:ins w:id="6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52053" w14:textId="77777777" w:rsidR="00B40526" w:rsidRPr="001338E2" w:rsidRDefault="00B40526" w:rsidP="00E26460">
            <w:pPr>
              <w:keepNext/>
              <w:keepLines/>
              <w:jc w:val="center"/>
              <w:rPr>
                <w:ins w:id="67" w:author="Author"/>
                <w:rFonts w:ascii="Arial" w:hAnsi="Arial" w:cs="Arial"/>
                <w:sz w:val="18"/>
                <w:lang w:eastAsia="ja-JP"/>
              </w:rPr>
            </w:pPr>
            <w:ins w:id="68"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D65F813" w14:textId="77777777" w:rsidR="00B40526" w:rsidRPr="00DD59EB" w:rsidRDefault="00B40526" w:rsidP="00E26460">
            <w:pPr>
              <w:pStyle w:val="TAC"/>
              <w:rPr>
                <w:ins w:id="69" w:author="Author"/>
                <w:rFonts w:cs="Arial"/>
                <w:lang w:val="en-GB"/>
              </w:rPr>
            </w:pPr>
            <w:ins w:id="70" w:author="Author">
              <w:r w:rsidRPr="001338E2">
                <w:rPr>
                  <w:rFonts w:cs="Arial"/>
                  <w:lang w:eastAsia="zh-CN"/>
                </w:rPr>
                <w:t>0.</w:t>
              </w:r>
              <w:r>
                <w:rPr>
                  <w:rFonts w:cs="Arial"/>
                  <w:lang w:val="en-GB" w:eastAsia="zh-CN"/>
                </w:rPr>
                <w:t>6</w:t>
              </w:r>
            </w:ins>
          </w:p>
        </w:tc>
      </w:tr>
    </w:tbl>
    <w:p w14:paraId="0ED18EE7" w14:textId="77777777" w:rsidR="00B40526" w:rsidRPr="001338E2" w:rsidRDefault="00B40526" w:rsidP="00B40526">
      <w:pPr>
        <w:rPr>
          <w:ins w:id="71" w:author="Author"/>
          <w:rFonts w:ascii="Arial" w:hAnsi="Arial" w:cs="Arial"/>
        </w:rPr>
      </w:pPr>
    </w:p>
    <w:p w14:paraId="1863E36D" w14:textId="77777777" w:rsidR="00B40526" w:rsidRPr="00243DDF" w:rsidRDefault="00B40526" w:rsidP="00B40526">
      <w:pPr>
        <w:keepNext/>
        <w:keepLines/>
        <w:spacing w:before="60"/>
        <w:jc w:val="center"/>
        <w:rPr>
          <w:ins w:id="72" w:author="Author"/>
          <w:rFonts w:ascii="Arial" w:hAnsi="Arial" w:cs="Arial"/>
          <w:b/>
        </w:rPr>
      </w:pPr>
      <w:ins w:id="73"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0526" w:rsidRPr="001338E2" w14:paraId="73D14498" w14:textId="77777777" w:rsidTr="00E26460">
        <w:trPr>
          <w:trHeight w:val="467"/>
          <w:tblHeader/>
          <w:jc w:val="center"/>
          <w:ins w:id="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B188638" w14:textId="77777777" w:rsidR="00B40526" w:rsidRPr="001338E2" w:rsidRDefault="00B40526" w:rsidP="00E26460">
            <w:pPr>
              <w:pStyle w:val="TAH"/>
              <w:rPr>
                <w:ins w:id="75" w:author="Author"/>
                <w:rFonts w:cs="Arial"/>
              </w:rPr>
            </w:pPr>
            <w:ins w:id="76"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6E1DFF9" w14:textId="77777777" w:rsidR="00B40526" w:rsidRPr="001338E2" w:rsidRDefault="00B40526" w:rsidP="00E26460">
            <w:pPr>
              <w:pStyle w:val="TAH"/>
              <w:rPr>
                <w:ins w:id="77" w:author="Author"/>
                <w:rFonts w:cs="Arial"/>
              </w:rPr>
            </w:pPr>
            <w:ins w:id="78"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5A0DD4" w14:textId="77777777" w:rsidR="00B40526" w:rsidRPr="001338E2" w:rsidRDefault="00B40526" w:rsidP="00E26460">
            <w:pPr>
              <w:pStyle w:val="TAH"/>
              <w:rPr>
                <w:ins w:id="79" w:author="Author"/>
                <w:rFonts w:cs="Arial"/>
              </w:rPr>
            </w:pPr>
            <w:ins w:id="80" w:author="Author">
              <w:r w:rsidRPr="001338E2">
                <w:rPr>
                  <w:rFonts w:cs="Arial"/>
                </w:rPr>
                <w:t>ΔR</w:t>
              </w:r>
              <w:r w:rsidRPr="001338E2">
                <w:rPr>
                  <w:rFonts w:cs="Arial"/>
                  <w:vertAlign w:val="subscript"/>
                </w:rPr>
                <w:t>IB</w:t>
              </w:r>
              <w:r w:rsidRPr="001338E2">
                <w:rPr>
                  <w:rFonts w:cs="Arial"/>
                </w:rPr>
                <w:t xml:space="preserve"> [dB]</w:t>
              </w:r>
            </w:ins>
          </w:p>
        </w:tc>
      </w:tr>
      <w:tr w:rsidR="00B40526" w:rsidRPr="001338E2" w14:paraId="2044598D" w14:textId="77777777" w:rsidTr="00E26460">
        <w:trPr>
          <w:jc w:val="center"/>
          <w:ins w:id="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417F78" w14:textId="77777777" w:rsidR="00B40526" w:rsidRPr="001338E2" w:rsidRDefault="00B40526" w:rsidP="00E26460">
            <w:pPr>
              <w:keepNext/>
              <w:keepLines/>
              <w:jc w:val="center"/>
              <w:rPr>
                <w:ins w:id="82" w:author="Author"/>
                <w:rFonts w:ascii="Arial" w:hAnsi="Arial" w:cs="Arial"/>
                <w:sz w:val="18"/>
                <w:lang w:eastAsia="ja-JP"/>
              </w:rPr>
            </w:pPr>
            <w:ins w:id="83"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1C3E8FF" w14:textId="77777777" w:rsidR="00B40526" w:rsidRPr="001338E2" w:rsidRDefault="00B40526" w:rsidP="00E26460">
            <w:pPr>
              <w:keepNext/>
              <w:keepLines/>
              <w:jc w:val="center"/>
              <w:rPr>
                <w:ins w:id="84" w:author="Author"/>
                <w:rFonts w:ascii="Arial" w:hAnsi="Arial" w:cs="Arial"/>
                <w:sz w:val="18"/>
                <w:lang w:eastAsia="ja-JP"/>
              </w:rPr>
            </w:pPr>
            <w:ins w:id="85"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03CE66A4" w14:textId="77777777" w:rsidR="00B40526" w:rsidRPr="001338E2" w:rsidRDefault="00B40526" w:rsidP="00E26460">
            <w:pPr>
              <w:keepNext/>
              <w:keepLines/>
              <w:jc w:val="center"/>
              <w:rPr>
                <w:ins w:id="86" w:author="Author"/>
                <w:rFonts w:ascii="Arial" w:hAnsi="Arial" w:cs="Arial"/>
                <w:sz w:val="18"/>
                <w:lang w:eastAsia="ja-JP"/>
              </w:rPr>
            </w:pPr>
            <w:ins w:id="87" w:author="Author">
              <w:r w:rsidRPr="001338E2">
                <w:rPr>
                  <w:rFonts w:ascii="Arial" w:hAnsi="Arial" w:cs="Arial"/>
                  <w:sz w:val="18"/>
                  <w:lang w:eastAsia="ja-JP"/>
                </w:rPr>
                <w:t>0</w:t>
              </w:r>
              <w:r>
                <w:rPr>
                  <w:rFonts w:ascii="Arial" w:hAnsi="Arial" w:cs="Arial"/>
                  <w:sz w:val="18"/>
                  <w:lang w:eastAsia="ja-JP"/>
                </w:rPr>
                <w:t>.3</w:t>
              </w:r>
            </w:ins>
          </w:p>
        </w:tc>
      </w:tr>
      <w:tr w:rsidR="00B40526" w:rsidRPr="001338E2" w14:paraId="7CCBBB22" w14:textId="77777777" w:rsidTr="00E26460">
        <w:trPr>
          <w:jc w:val="center"/>
          <w:ins w:id="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2C43FF" w14:textId="77777777" w:rsidR="00B40526" w:rsidRPr="001338E2" w:rsidRDefault="00B40526" w:rsidP="00E26460">
            <w:pPr>
              <w:rPr>
                <w:ins w:id="89"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397C4F" w14:textId="77777777" w:rsidR="00B40526" w:rsidRPr="001338E2" w:rsidRDefault="00B40526" w:rsidP="00E26460">
            <w:pPr>
              <w:keepNext/>
              <w:keepLines/>
              <w:jc w:val="center"/>
              <w:rPr>
                <w:ins w:id="90" w:author="Author"/>
                <w:rFonts w:ascii="Arial" w:hAnsi="Arial" w:cs="Arial"/>
                <w:sz w:val="18"/>
                <w:lang w:val="en-US" w:eastAsia="ja-JP"/>
              </w:rPr>
            </w:pPr>
            <w:ins w:id="91" w:author="Author">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tcPr>
          <w:p w14:paraId="6262A11D" w14:textId="77777777" w:rsidR="00B40526" w:rsidRPr="001338E2" w:rsidRDefault="00B40526" w:rsidP="00E26460">
            <w:pPr>
              <w:keepNext/>
              <w:keepLines/>
              <w:jc w:val="center"/>
              <w:rPr>
                <w:ins w:id="92" w:author="Author"/>
                <w:rFonts w:ascii="Arial" w:hAnsi="Arial" w:cs="Arial"/>
                <w:sz w:val="18"/>
                <w:lang w:eastAsia="ja-JP"/>
              </w:rPr>
            </w:pPr>
            <w:ins w:id="93" w:author="Author">
              <w:r>
                <w:rPr>
                  <w:rFonts w:ascii="Arial" w:hAnsi="Arial" w:cs="Arial"/>
                  <w:sz w:val="18"/>
                  <w:lang w:eastAsia="ja-JP"/>
                </w:rPr>
                <w:t>0.5</w:t>
              </w:r>
            </w:ins>
          </w:p>
        </w:tc>
      </w:tr>
      <w:tr w:rsidR="00B40526" w:rsidRPr="001338E2" w14:paraId="11189AE6" w14:textId="77777777" w:rsidTr="00E26460">
        <w:trPr>
          <w:jc w:val="center"/>
          <w:ins w:id="9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ED7133E" w14:textId="77777777" w:rsidR="00B40526" w:rsidRPr="001338E2" w:rsidRDefault="00B40526" w:rsidP="00E26460">
            <w:pPr>
              <w:rPr>
                <w:ins w:id="9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0A1029" w14:textId="77777777" w:rsidR="00B40526" w:rsidRDefault="00B40526" w:rsidP="00E26460">
            <w:pPr>
              <w:keepNext/>
              <w:keepLines/>
              <w:jc w:val="center"/>
              <w:rPr>
                <w:ins w:id="96" w:author="Author"/>
                <w:rFonts w:ascii="Arial" w:hAnsi="Arial" w:cs="Arial"/>
                <w:sz w:val="18"/>
                <w:lang w:val="en-US" w:eastAsia="ja-JP"/>
              </w:rPr>
            </w:pPr>
            <w:ins w:id="97"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791AB82D" w14:textId="77777777" w:rsidR="00B40526" w:rsidRPr="001338E2" w:rsidRDefault="00B40526" w:rsidP="00E26460">
            <w:pPr>
              <w:keepNext/>
              <w:keepLines/>
              <w:jc w:val="center"/>
              <w:rPr>
                <w:ins w:id="98" w:author="Author"/>
                <w:rFonts w:ascii="Arial" w:hAnsi="Arial" w:cs="Arial"/>
                <w:sz w:val="18"/>
                <w:lang w:eastAsia="ja-JP"/>
              </w:rPr>
            </w:pPr>
            <w:ins w:id="99" w:author="Author">
              <w:r>
                <w:rPr>
                  <w:rFonts w:ascii="Arial" w:hAnsi="Arial" w:cs="Arial"/>
                  <w:sz w:val="18"/>
                  <w:lang w:eastAsia="ja-JP"/>
                </w:rPr>
                <w:t>0.5</w:t>
              </w:r>
            </w:ins>
          </w:p>
        </w:tc>
      </w:tr>
      <w:tr w:rsidR="00B40526" w:rsidRPr="001338E2" w14:paraId="4DD70E7D" w14:textId="77777777" w:rsidTr="00E26460">
        <w:trPr>
          <w:jc w:val="center"/>
          <w:ins w:id="10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B2977" w14:textId="77777777" w:rsidR="00B40526" w:rsidRPr="001338E2" w:rsidRDefault="00B40526" w:rsidP="00E26460">
            <w:pPr>
              <w:rPr>
                <w:ins w:id="10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72B81B" w14:textId="77777777" w:rsidR="00B40526" w:rsidRPr="001338E2" w:rsidRDefault="00B40526" w:rsidP="00E26460">
            <w:pPr>
              <w:keepNext/>
              <w:keepLines/>
              <w:jc w:val="center"/>
              <w:rPr>
                <w:ins w:id="102" w:author="Author"/>
                <w:rFonts w:ascii="Arial" w:hAnsi="Arial" w:cs="Arial"/>
                <w:sz w:val="18"/>
                <w:lang w:eastAsia="ja-JP"/>
              </w:rPr>
            </w:pPr>
            <w:ins w:id="103"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410DEA01" w14:textId="77777777" w:rsidR="00B40526" w:rsidRPr="001338E2" w:rsidRDefault="00B40526" w:rsidP="00E26460">
            <w:pPr>
              <w:keepNext/>
              <w:keepLines/>
              <w:jc w:val="center"/>
              <w:rPr>
                <w:ins w:id="104" w:author="Author"/>
                <w:rFonts w:ascii="Arial" w:eastAsia="Calibri" w:hAnsi="Arial" w:cs="Arial"/>
                <w:sz w:val="18"/>
                <w:lang w:eastAsia="ja-JP"/>
              </w:rPr>
            </w:pPr>
            <w:ins w:id="105" w:author="Author">
              <w:r w:rsidRPr="001338E2">
                <w:rPr>
                  <w:rFonts w:ascii="Arial" w:eastAsia="Calibri" w:hAnsi="Arial" w:cs="Arial"/>
                  <w:sz w:val="18"/>
                  <w:lang w:eastAsia="ja-JP"/>
                </w:rPr>
                <w:t>0</w:t>
              </w:r>
              <w:r>
                <w:rPr>
                  <w:rFonts w:ascii="Arial" w:eastAsia="Calibri" w:hAnsi="Arial" w:cs="Arial"/>
                  <w:sz w:val="18"/>
                  <w:lang w:eastAsia="ja-JP"/>
                </w:rPr>
                <w:t>.2</w:t>
              </w:r>
            </w:ins>
          </w:p>
        </w:tc>
      </w:tr>
    </w:tbl>
    <w:p w14:paraId="4E53C15A" w14:textId="77777777" w:rsidR="00B40526" w:rsidRPr="001338E2" w:rsidRDefault="00B40526" w:rsidP="00B40526">
      <w:pPr>
        <w:rPr>
          <w:ins w:id="106" w:author="Author"/>
          <w:rFonts w:ascii="Arial" w:hAnsi="Arial" w:cs="Arial"/>
        </w:rPr>
      </w:pPr>
    </w:p>
    <w:p w14:paraId="7E2D81C4" w14:textId="77777777" w:rsidR="00B40526" w:rsidRPr="001338E2" w:rsidRDefault="00B40526" w:rsidP="00B40526">
      <w:pPr>
        <w:keepNext/>
        <w:keepLines/>
        <w:spacing w:before="120"/>
        <w:ind w:left="1134" w:hanging="1134"/>
        <w:outlineLvl w:val="2"/>
        <w:rPr>
          <w:ins w:id="107" w:author="Author"/>
          <w:rFonts w:ascii="Arial" w:hAnsi="Arial" w:cs="Arial"/>
          <w:sz w:val="28"/>
          <w:szCs w:val="28"/>
          <w:lang w:val="en-US"/>
        </w:rPr>
      </w:pPr>
      <w:ins w:id="108"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32D847DF" w14:textId="77777777" w:rsidR="00B40526" w:rsidRDefault="00B40526" w:rsidP="00B40526">
      <w:pPr>
        <w:rPr>
          <w:ins w:id="109" w:author="Author"/>
        </w:rPr>
      </w:pPr>
      <w:ins w:id="110" w:author="Author">
        <w:r>
          <w:t>No additional MSD requirement is needed.</w:t>
        </w:r>
      </w:ins>
    </w:p>
    <w:p w14:paraId="55A3E475" w14:textId="66DD965D" w:rsidR="009027BA" w:rsidRPr="0087636F" w:rsidRDefault="009027BA" w:rsidP="009027BA">
      <w:pPr>
        <w:pStyle w:val="Heading5"/>
        <w:rPr>
          <w:rFonts w:eastAsia="MS Mincho"/>
          <w:color w:val="0070C0"/>
          <w:sz w:val="32"/>
          <w:szCs w:val="32"/>
          <w:lang w:val="en-US"/>
        </w:rPr>
      </w:pPr>
      <w:bookmarkStart w:id="111" w:name="_GoBack"/>
      <w:bookmarkEnd w:id="111"/>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5A517E2"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991085">
        <w:rPr>
          <w:lang w:eastAsia="ja-JP"/>
        </w:rPr>
        <w:t>RP-200664</w:t>
      </w:r>
      <w:r w:rsidRPr="00E25DD0">
        <w:rPr>
          <w:rFonts w:hint="eastAsia"/>
          <w:lang w:eastAsia="ja-JP"/>
        </w:rPr>
        <w:t xml:space="preserve">, </w:t>
      </w:r>
      <w:r w:rsidRPr="00E25DD0">
        <w:rPr>
          <w:lang w:eastAsia="ja-JP"/>
        </w:rPr>
        <w:t>“</w:t>
      </w:r>
      <w:r w:rsidR="00991085">
        <w:rPr>
          <w:lang w:eastAsia="ja-JP"/>
        </w:rPr>
        <w:t>New</w:t>
      </w:r>
      <w:r w:rsidR="00ED187C">
        <w:rPr>
          <w:lang w:eastAsia="ja-JP"/>
        </w:rPr>
        <w:t xml:space="preserve"> </w:t>
      </w:r>
      <w:r w:rsidR="00120AEA" w:rsidRPr="00120AEA">
        <w:rPr>
          <w:lang w:eastAsia="ja-JP"/>
        </w:rPr>
        <w:t xml:space="preserve">WID </w:t>
      </w:r>
      <w:r w:rsidR="00ED187C">
        <w:rPr>
          <w:lang w:eastAsia="ja-JP"/>
        </w:rPr>
        <w:t xml:space="preserve">on </w:t>
      </w:r>
      <w:r w:rsidR="00BB4560">
        <w:t>Dual Connectivity</w:t>
      </w:r>
      <w:r w:rsidR="005A10F4">
        <w:t xml:space="preserve"> (DC)</w:t>
      </w:r>
      <w:r w:rsidR="00BB4560">
        <w:t xml:space="preserve"> </w:t>
      </w:r>
      <w:r w:rsidR="00BB4560" w:rsidRPr="00120AEA">
        <w:t xml:space="preserve">of </w:t>
      </w:r>
      <w:r w:rsidR="00ED187C">
        <w:t>3</w:t>
      </w:r>
      <w:r w:rsidR="00BB4560" w:rsidRPr="00120AEA">
        <w:t xml:space="preserve"> band</w:t>
      </w:r>
      <w:r w:rsidR="005A10F4">
        <w:t>s</w:t>
      </w:r>
      <w:r w:rsidR="00BB4560" w:rsidRPr="00120AEA">
        <w:t xml:space="preserve"> LTE </w:t>
      </w:r>
      <w:r w:rsidR="005A10F4">
        <w:t xml:space="preserve">inter-band CA </w:t>
      </w:r>
      <w:r w:rsidR="00BB4560">
        <w:t>(</w:t>
      </w:r>
      <w:r w:rsidR="00ED187C">
        <w:t>3</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ED187C">
        <w:rPr>
          <w:lang w:eastAsia="ja-JP"/>
        </w:rPr>
        <w:t>Ericsson</w:t>
      </w:r>
      <w:r w:rsidR="00BB4560">
        <w:rPr>
          <w:lang w:eastAsia="ja-JP"/>
        </w:rPr>
        <w:t>, RAN#8</w:t>
      </w:r>
      <w:r w:rsidR="00991085">
        <w:rPr>
          <w:lang w:eastAsia="ja-JP"/>
        </w:rPr>
        <w:t>8</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512BC" w14:textId="77777777" w:rsidR="00B52573" w:rsidRDefault="00B52573">
      <w:r>
        <w:separator/>
      </w:r>
    </w:p>
  </w:endnote>
  <w:endnote w:type="continuationSeparator" w:id="0">
    <w:p w14:paraId="517152D3" w14:textId="77777777" w:rsidR="00B52573" w:rsidRDefault="00B52573">
      <w:r>
        <w:continuationSeparator/>
      </w:r>
    </w:p>
  </w:endnote>
  <w:endnote w:type="continuationNotice" w:id="1">
    <w:p w14:paraId="5F15646C" w14:textId="77777777" w:rsidR="00B52573" w:rsidRDefault="00B52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F9352" w14:textId="77777777" w:rsidR="00B52573" w:rsidRDefault="00B52573">
      <w:r>
        <w:separator/>
      </w:r>
    </w:p>
  </w:footnote>
  <w:footnote w:type="continuationSeparator" w:id="0">
    <w:p w14:paraId="3EF39C20" w14:textId="77777777" w:rsidR="00B52573" w:rsidRDefault="00B52573">
      <w:r>
        <w:continuationSeparator/>
      </w:r>
    </w:p>
  </w:footnote>
  <w:footnote w:type="continuationNotice" w:id="1">
    <w:p w14:paraId="3BFB3972" w14:textId="77777777" w:rsidR="00B52573" w:rsidRDefault="00B525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652F"/>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63FF2"/>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A6C39"/>
    <w:rsid w:val="002A7E9D"/>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589"/>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0D60"/>
    <w:rsid w:val="00392F86"/>
    <w:rsid w:val="00394403"/>
    <w:rsid w:val="0039459B"/>
    <w:rsid w:val="0039642D"/>
    <w:rsid w:val="003964F1"/>
    <w:rsid w:val="003A4292"/>
    <w:rsid w:val="003A75CE"/>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7F2EB1"/>
    <w:rsid w:val="00801FF8"/>
    <w:rsid w:val="0080317E"/>
    <w:rsid w:val="00807E0E"/>
    <w:rsid w:val="00810901"/>
    <w:rsid w:val="00812A47"/>
    <w:rsid w:val="0082308C"/>
    <w:rsid w:val="00824172"/>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05856"/>
    <w:rsid w:val="009136A0"/>
    <w:rsid w:val="00914DF1"/>
    <w:rsid w:val="0092032E"/>
    <w:rsid w:val="00920845"/>
    <w:rsid w:val="009210AC"/>
    <w:rsid w:val="00923533"/>
    <w:rsid w:val="009257BC"/>
    <w:rsid w:val="00936F26"/>
    <w:rsid w:val="00941108"/>
    <w:rsid w:val="00944FDE"/>
    <w:rsid w:val="00946900"/>
    <w:rsid w:val="00953C30"/>
    <w:rsid w:val="009627BD"/>
    <w:rsid w:val="00962C53"/>
    <w:rsid w:val="00965791"/>
    <w:rsid w:val="00965E10"/>
    <w:rsid w:val="00972050"/>
    <w:rsid w:val="00973D80"/>
    <w:rsid w:val="00976124"/>
    <w:rsid w:val="00980B10"/>
    <w:rsid w:val="00983910"/>
    <w:rsid w:val="00991085"/>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02C"/>
    <w:rsid w:val="009E5D5C"/>
    <w:rsid w:val="009E678F"/>
    <w:rsid w:val="009F1F3A"/>
    <w:rsid w:val="009F254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45B3D"/>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526"/>
    <w:rsid w:val="00B40D9B"/>
    <w:rsid w:val="00B43CEC"/>
    <w:rsid w:val="00B50B94"/>
    <w:rsid w:val="00B52573"/>
    <w:rsid w:val="00B56546"/>
    <w:rsid w:val="00B57265"/>
    <w:rsid w:val="00B572DC"/>
    <w:rsid w:val="00B62783"/>
    <w:rsid w:val="00B665D2"/>
    <w:rsid w:val="00B6681C"/>
    <w:rsid w:val="00B730DF"/>
    <w:rsid w:val="00B76B98"/>
    <w:rsid w:val="00B8446C"/>
    <w:rsid w:val="00B95BAE"/>
    <w:rsid w:val="00B961FE"/>
    <w:rsid w:val="00B97D8E"/>
    <w:rsid w:val="00BA5F05"/>
    <w:rsid w:val="00BB3F8D"/>
    <w:rsid w:val="00BB4560"/>
    <w:rsid w:val="00BB7240"/>
    <w:rsid w:val="00BB7B8C"/>
    <w:rsid w:val="00BB7CAF"/>
    <w:rsid w:val="00BC04EC"/>
    <w:rsid w:val="00BC1A8C"/>
    <w:rsid w:val="00BC51F3"/>
    <w:rsid w:val="00BD299D"/>
    <w:rsid w:val="00BD352D"/>
    <w:rsid w:val="00BD6404"/>
    <w:rsid w:val="00BE1F34"/>
    <w:rsid w:val="00BE2F96"/>
    <w:rsid w:val="00BE5B42"/>
    <w:rsid w:val="00BF2692"/>
    <w:rsid w:val="00BF7196"/>
    <w:rsid w:val="00C02BE7"/>
    <w:rsid w:val="00C04098"/>
    <w:rsid w:val="00C067BC"/>
    <w:rsid w:val="00C06EE8"/>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8332A"/>
    <w:rsid w:val="00C90C79"/>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9BE"/>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D59EB"/>
    <w:rsid w:val="00DE2402"/>
    <w:rsid w:val="00DE33D5"/>
    <w:rsid w:val="00DE3D1C"/>
    <w:rsid w:val="00DE7B11"/>
    <w:rsid w:val="00DF2937"/>
    <w:rsid w:val="00E02975"/>
    <w:rsid w:val="00E17F9A"/>
    <w:rsid w:val="00E20A43"/>
    <w:rsid w:val="00E259A5"/>
    <w:rsid w:val="00E25DD0"/>
    <w:rsid w:val="00E27586"/>
    <w:rsid w:val="00E31077"/>
    <w:rsid w:val="00E312F6"/>
    <w:rsid w:val="00E32059"/>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687AA-D2E6-4A2E-99B4-1644E4FCB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1164</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